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51786BDD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1A5A07">
        <w:t>0495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34C9EBD3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82779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55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6133C679" w:rsidR="001E53ED" w:rsidRPr="001E53ED" w:rsidRDefault="001A5A07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0187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234BB5E0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0E2E7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8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0E2E7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4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2474EA8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061293E4" w:rsidR="001E53ED" w:rsidRPr="001E53ED" w:rsidRDefault="0005081B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Indication of</w:t>
            </w:r>
            <w:r w:rsidR="00247535">
              <w:rPr>
                <w:rFonts w:ascii="Arial" w:eastAsia="SimSun" w:hAnsi="Arial"/>
                <w:lang w:eastAsia="en-US"/>
              </w:rPr>
              <w:t xml:space="preserve"> </w:t>
            </w:r>
            <w:r w:rsidR="007143B0">
              <w:rPr>
                <w:rFonts w:ascii="Arial" w:eastAsia="SimSun" w:hAnsi="Arial"/>
                <w:lang w:eastAsia="en-US"/>
              </w:rPr>
              <w:t>new cell ID for E-CID positioning</w:t>
            </w:r>
            <w:r w:rsidR="00873D3B">
              <w:rPr>
                <w:rFonts w:ascii="Arial" w:eastAsia="SimSun" w:hAnsi="Arial"/>
                <w:lang w:eastAsia="en-US"/>
              </w:rPr>
              <w:t xml:space="preserve"> [E-CID-enh2]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252A462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3A5A1D">
              <w:rPr>
                <w:rFonts w:ascii="Arial" w:eastAsia="SimSun" w:hAnsi="Arial"/>
                <w:noProof/>
                <w:lang w:eastAsia="en-US"/>
              </w:rPr>
              <w:t>, CATT</w:t>
            </w:r>
            <w:r w:rsidR="005C7220">
              <w:rPr>
                <w:rFonts w:ascii="Arial" w:eastAsia="SimSun" w:hAnsi="Arial"/>
                <w:noProof/>
                <w:lang w:eastAsia="en-US"/>
              </w:rPr>
              <w:t>, ZTE</w:t>
            </w:r>
            <w:r w:rsidR="001A7852">
              <w:rPr>
                <w:rFonts w:ascii="Arial" w:eastAsia="SimSun" w:hAnsi="Arial"/>
                <w:noProof/>
                <w:lang w:eastAsia="en-US"/>
              </w:rPr>
              <w:t>, Polaris Wireless</w:t>
            </w:r>
            <w:r w:rsidR="0005081B">
              <w:rPr>
                <w:rFonts w:ascii="Arial" w:eastAsia="SimSun" w:hAnsi="Arial"/>
                <w:noProof/>
                <w:lang w:eastAsia="en-US"/>
              </w:rPr>
              <w:t>, NTT Docomo</w:t>
            </w:r>
            <w:r w:rsidR="00836A31">
              <w:rPr>
                <w:rFonts w:ascii="Arial" w:eastAsia="SimSun" w:hAnsi="Arial"/>
                <w:noProof/>
                <w:lang w:eastAsia="en-US"/>
              </w:rPr>
              <w:t>, Xiaomi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6D3469C4" w:rsidR="00864E7D" w:rsidRPr="001E53ED" w:rsidRDefault="001022B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06BFC424" w:rsidR="00864E7D" w:rsidRPr="001E53ED" w:rsidRDefault="001022BD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68F16E7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3311C9">
              <w:rPr>
                <w:rFonts w:ascii="Arial" w:eastAsia="SimSun" w:hAnsi="Arial"/>
                <w:noProof/>
                <w:lang w:eastAsia="en-US"/>
              </w:rPr>
              <w:t>9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7D526" w14:textId="4D66AE0D" w:rsidR="00756468" w:rsidRPr="00896AF2" w:rsidRDefault="007143B0" w:rsidP="00756468">
            <w:pPr>
              <w:pStyle w:val="NormalWeb"/>
              <w:rPr>
                <w:sz w:val="20"/>
                <w:szCs w:val="20"/>
              </w:rPr>
            </w:pPr>
            <w:r w:rsidRPr="00896AF2">
              <w:rPr>
                <w:sz w:val="20"/>
                <w:szCs w:val="20"/>
              </w:rPr>
              <w:t>In Rel-1</w:t>
            </w:r>
            <w:r w:rsidR="0009487B" w:rsidRPr="00896AF2">
              <w:rPr>
                <w:sz w:val="20"/>
                <w:szCs w:val="20"/>
              </w:rPr>
              <w:t xml:space="preserve">7 </w:t>
            </w:r>
            <w:r w:rsidRPr="00896AF2">
              <w:rPr>
                <w:sz w:val="20"/>
                <w:szCs w:val="20"/>
              </w:rPr>
              <w:t xml:space="preserve">positioning work, </w:t>
            </w:r>
            <w:r w:rsidR="0009487B" w:rsidRPr="00896AF2">
              <w:rPr>
                <w:sz w:val="20"/>
                <w:szCs w:val="20"/>
              </w:rPr>
              <w:t>a new cause value “</w:t>
            </w:r>
            <w:r w:rsidR="00756468" w:rsidRPr="00896AF2">
              <w:rPr>
                <w:noProof/>
                <w:sz w:val="20"/>
                <w:szCs w:val="20"/>
              </w:rPr>
              <w:t xml:space="preserve">Serving NG-RAN node changed” </w:t>
            </w:r>
            <w:r w:rsidR="00B2487B" w:rsidRPr="00896AF2">
              <w:rPr>
                <w:noProof/>
                <w:sz w:val="20"/>
                <w:szCs w:val="20"/>
              </w:rPr>
              <w:t xml:space="preserve">was added </w:t>
            </w:r>
            <w:r w:rsidR="00756468" w:rsidRPr="00896AF2">
              <w:rPr>
                <w:noProof/>
                <w:sz w:val="20"/>
                <w:szCs w:val="20"/>
              </w:rPr>
              <w:t xml:space="preserve">to inform the LMF </w:t>
            </w:r>
            <w:r w:rsidR="00B2487B" w:rsidRPr="00896AF2">
              <w:rPr>
                <w:noProof/>
                <w:sz w:val="20"/>
                <w:szCs w:val="20"/>
              </w:rPr>
              <w:t>why positioning was terminated at the serving gNB</w:t>
            </w:r>
            <w:r w:rsidR="008E2551" w:rsidRPr="00896AF2">
              <w:rPr>
                <w:noProof/>
                <w:sz w:val="20"/>
                <w:szCs w:val="20"/>
              </w:rPr>
              <w:t xml:space="preserve"> due to UE handover</w:t>
            </w:r>
            <w:r w:rsidR="00273B62" w:rsidRPr="00896AF2">
              <w:rPr>
                <w:noProof/>
                <w:sz w:val="20"/>
                <w:szCs w:val="20"/>
              </w:rPr>
              <w:t xml:space="preserve">. </w:t>
            </w:r>
            <w:r w:rsidR="00756468" w:rsidRPr="00896AF2">
              <w:rPr>
                <w:sz w:val="20"/>
                <w:szCs w:val="20"/>
              </w:rPr>
              <w:t xml:space="preserve"> </w:t>
            </w:r>
            <w:r w:rsidR="00273B62" w:rsidRPr="00896AF2">
              <w:rPr>
                <w:sz w:val="20"/>
                <w:szCs w:val="20"/>
              </w:rPr>
              <w:t>Once the</w:t>
            </w:r>
            <w:r w:rsidR="00756468" w:rsidRPr="00896AF2">
              <w:rPr>
                <w:sz w:val="20"/>
                <w:szCs w:val="20"/>
              </w:rPr>
              <w:t xml:space="preserve"> LMF </w:t>
            </w:r>
            <w:r w:rsidR="00273B62" w:rsidRPr="00896AF2">
              <w:rPr>
                <w:sz w:val="20"/>
                <w:szCs w:val="20"/>
              </w:rPr>
              <w:t>knows about the new cell identity</w:t>
            </w:r>
            <w:r w:rsidR="008E2551" w:rsidRPr="00896AF2">
              <w:rPr>
                <w:sz w:val="20"/>
                <w:szCs w:val="20"/>
              </w:rPr>
              <w:t>,</w:t>
            </w:r>
            <w:r w:rsidR="00273B62" w:rsidRPr="00896AF2">
              <w:rPr>
                <w:sz w:val="20"/>
                <w:szCs w:val="20"/>
              </w:rPr>
              <w:t xml:space="preserve"> via AMF, it will re-</w:t>
            </w:r>
            <w:r w:rsidR="00756468" w:rsidRPr="00896AF2">
              <w:rPr>
                <w:sz w:val="20"/>
                <w:szCs w:val="20"/>
              </w:rPr>
              <w:t>initiate a new</w:t>
            </w:r>
            <w:r w:rsidR="00273B62" w:rsidRPr="00896AF2">
              <w:rPr>
                <w:sz w:val="20"/>
                <w:szCs w:val="20"/>
              </w:rPr>
              <w:t xml:space="preserve"> positioning</w:t>
            </w:r>
            <w:r w:rsidR="00756468" w:rsidRPr="00896AF2">
              <w:rPr>
                <w:sz w:val="20"/>
                <w:szCs w:val="20"/>
              </w:rPr>
              <w:t xml:space="preserve"> session with the new </w:t>
            </w:r>
            <w:r w:rsidR="008E2551" w:rsidRPr="00896AF2">
              <w:rPr>
                <w:sz w:val="20"/>
                <w:szCs w:val="20"/>
              </w:rPr>
              <w:t xml:space="preserve">indicated </w:t>
            </w:r>
            <w:r w:rsidR="00756468" w:rsidRPr="00896AF2">
              <w:rPr>
                <w:sz w:val="20"/>
                <w:szCs w:val="20"/>
              </w:rPr>
              <w:t>cell.</w:t>
            </w:r>
          </w:p>
          <w:p w14:paraId="7B1CC6C9" w14:textId="12BE0FFD" w:rsidR="00A06A8A" w:rsidRPr="00896AF2" w:rsidRDefault="00273B62" w:rsidP="00A06A8A">
            <w:pPr>
              <w:pStyle w:val="NormalWeb"/>
              <w:rPr>
                <w:sz w:val="20"/>
                <w:szCs w:val="20"/>
              </w:rPr>
            </w:pPr>
            <w:r w:rsidRPr="00896AF2">
              <w:rPr>
                <w:sz w:val="20"/>
                <w:szCs w:val="20"/>
              </w:rPr>
              <w:t>In Rel-18</w:t>
            </w:r>
            <w:r w:rsidR="00970EEC" w:rsidRPr="00896AF2">
              <w:rPr>
                <w:sz w:val="20"/>
                <w:szCs w:val="20"/>
              </w:rPr>
              <w:t xml:space="preserve"> positioning</w:t>
            </w:r>
            <w:r w:rsidR="008E2551" w:rsidRPr="00896AF2">
              <w:rPr>
                <w:sz w:val="20"/>
                <w:szCs w:val="20"/>
              </w:rPr>
              <w:t xml:space="preserve"> work</w:t>
            </w:r>
            <w:r w:rsidR="00A06A8A" w:rsidRPr="00896AF2">
              <w:rPr>
                <w:sz w:val="20"/>
                <w:szCs w:val="20"/>
              </w:rPr>
              <w:t xml:space="preserve">, the </w:t>
            </w:r>
            <w:r w:rsidR="00A06A8A" w:rsidRPr="00896AF2">
              <w:rPr>
                <w:i/>
                <w:iCs/>
                <w:sz w:val="20"/>
                <w:szCs w:val="20"/>
              </w:rPr>
              <w:t>New NR CGI</w:t>
            </w:r>
            <w:r w:rsidR="00A06A8A" w:rsidRPr="00896AF2">
              <w:rPr>
                <w:sz w:val="20"/>
                <w:szCs w:val="20"/>
              </w:rPr>
              <w:t xml:space="preserve"> IE was introduced in the POSITIONING INFORMATION RESPONSE</w:t>
            </w:r>
            <w:r w:rsidR="00F10CF5" w:rsidRPr="00896AF2">
              <w:rPr>
                <w:sz w:val="20"/>
                <w:szCs w:val="20"/>
              </w:rPr>
              <w:t xml:space="preserve"> and POSITIONING INFORMATION UPDATE</w:t>
            </w:r>
            <w:r w:rsidR="00A06A8A" w:rsidRPr="00896AF2">
              <w:rPr>
                <w:sz w:val="20"/>
                <w:szCs w:val="20"/>
              </w:rPr>
              <w:t xml:space="preserve"> message</w:t>
            </w:r>
            <w:r w:rsidR="00F10CF5" w:rsidRPr="00896AF2">
              <w:rPr>
                <w:sz w:val="20"/>
                <w:szCs w:val="20"/>
              </w:rPr>
              <w:t>s</w:t>
            </w:r>
            <w:r w:rsidR="00A06A8A" w:rsidRPr="00896AF2">
              <w:rPr>
                <w:sz w:val="20"/>
                <w:szCs w:val="20"/>
              </w:rPr>
              <w:t xml:space="preserve">, to allow the LMF to be aware of the new cell identity where the UE has currently resumed and take it into account for subsequent positioning procedures. This </w:t>
            </w:r>
            <w:r w:rsidR="00BF142E">
              <w:rPr>
                <w:sz w:val="20"/>
                <w:szCs w:val="20"/>
              </w:rPr>
              <w:t xml:space="preserve">IE </w:t>
            </w:r>
            <w:r w:rsidR="00A06A8A" w:rsidRPr="00896AF2">
              <w:rPr>
                <w:sz w:val="20"/>
                <w:szCs w:val="20"/>
              </w:rPr>
              <w:t>was added in th</w:t>
            </w:r>
            <w:r w:rsidR="00BF142E">
              <w:rPr>
                <w:sz w:val="20"/>
                <w:szCs w:val="20"/>
              </w:rPr>
              <w:t>ose messages to support th</w:t>
            </w:r>
            <w:r w:rsidR="00A06A8A" w:rsidRPr="00896AF2">
              <w:rPr>
                <w:sz w:val="20"/>
                <w:szCs w:val="20"/>
              </w:rPr>
              <w:t>e case</w:t>
            </w:r>
            <w:r w:rsidR="00831C7D" w:rsidRPr="00896AF2">
              <w:rPr>
                <w:sz w:val="20"/>
                <w:szCs w:val="20"/>
              </w:rPr>
              <w:t>s</w:t>
            </w:r>
            <w:r w:rsidR="00A06A8A" w:rsidRPr="00896AF2">
              <w:rPr>
                <w:sz w:val="20"/>
                <w:szCs w:val="20"/>
              </w:rPr>
              <w:t xml:space="preserve"> of SRS-based positioning methods</w:t>
            </w:r>
            <w:r w:rsidR="00831C7D" w:rsidRPr="00896AF2">
              <w:rPr>
                <w:sz w:val="20"/>
                <w:szCs w:val="20"/>
              </w:rPr>
              <w:t xml:space="preserve"> </w:t>
            </w:r>
            <w:r w:rsidR="00BF142E">
              <w:rPr>
                <w:sz w:val="20"/>
                <w:szCs w:val="20"/>
              </w:rPr>
              <w:t xml:space="preserve">with VA </w:t>
            </w:r>
            <w:r w:rsidR="00831C7D" w:rsidRPr="00896AF2">
              <w:rPr>
                <w:sz w:val="20"/>
                <w:szCs w:val="20"/>
              </w:rPr>
              <w:t>and SDT with partial UE context relocation</w:t>
            </w:r>
            <w:r w:rsidR="00A06A8A" w:rsidRPr="00896AF2">
              <w:rPr>
                <w:sz w:val="20"/>
                <w:szCs w:val="20"/>
              </w:rPr>
              <w:t>.</w:t>
            </w:r>
          </w:p>
          <w:p w14:paraId="1950AAF0" w14:textId="49A4C8CE" w:rsidR="00864E7D" w:rsidRPr="00E226FD" w:rsidRDefault="00A06A8A" w:rsidP="00E226FD">
            <w:pPr>
              <w:pStyle w:val="NormalWeb"/>
            </w:pPr>
            <w:r w:rsidRPr="00896AF2">
              <w:rPr>
                <w:sz w:val="20"/>
                <w:szCs w:val="20"/>
              </w:rPr>
              <w:t xml:space="preserve">For E-CID, the </w:t>
            </w:r>
            <w:r w:rsidR="00E226FD" w:rsidRPr="00896AF2">
              <w:rPr>
                <w:sz w:val="20"/>
                <w:szCs w:val="20"/>
              </w:rPr>
              <w:t xml:space="preserve">old </w:t>
            </w:r>
            <w:r w:rsidRPr="00896AF2">
              <w:rPr>
                <w:sz w:val="20"/>
                <w:szCs w:val="20"/>
              </w:rPr>
              <w:t>gNB should also be able to include New CGI when it terminates the E-CID measurement reporting</w:t>
            </w:r>
            <w:r w:rsidR="00BF142E">
              <w:rPr>
                <w:sz w:val="20"/>
                <w:szCs w:val="20"/>
              </w:rPr>
              <w:t xml:space="preserve"> (on-demand or periodic)</w:t>
            </w:r>
            <w:r w:rsidR="00E226FD" w:rsidRPr="00896AF2">
              <w:rPr>
                <w:sz w:val="20"/>
                <w:szCs w:val="20"/>
              </w:rPr>
              <w:t xml:space="preserve"> when the UE leaves the old serving cell and knows the new serving cell from the new gNB.</w:t>
            </w:r>
            <w:r w:rsidR="00831C7D" w:rsidRPr="00896AF2">
              <w:rPr>
                <w:sz w:val="20"/>
                <w:szCs w:val="20"/>
              </w:rPr>
              <w:t xml:space="preserve"> This will improve the </w:t>
            </w:r>
            <w:proofErr w:type="spellStart"/>
            <w:r w:rsidR="00831C7D" w:rsidRPr="00896AF2">
              <w:rPr>
                <w:sz w:val="20"/>
                <w:szCs w:val="20"/>
              </w:rPr>
              <w:t>NRPPa</w:t>
            </w:r>
            <w:proofErr w:type="spellEnd"/>
            <w:r w:rsidR="00831C7D" w:rsidRPr="00896AF2">
              <w:rPr>
                <w:sz w:val="20"/>
                <w:szCs w:val="20"/>
              </w:rPr>
              <w:t xml:space="preserve"> feedback to LMF.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3C27" w14:textId="4EA046D5" w:rsidR="005F64D7" w:rsidRPr="001E53ED" w:rsidRDefault="00831C7D" w:rsidP="003C0075">
            <w:pPr>
              <w:pStyle w:val="NormalWeb"/>
              <w:rPr>
                <w:rFonts w:eastAsia="DengXian"/>
                <w:szCs w:val="22"/>
                <w:lang w:eastAsia="zh-CN"/>
              </w:rPr>
            </w:pPr>
            <w:r w:rsidRPr="00896AF2">
              <w:rPr>
                <w:sz w:val="20"/>
                <w:szCs w:val="20"/>
              </w:rPr>
              <w:t xml:space="preserve">Addition of </w:t>
            </w:r>
            <w:r w:rsidR="003C0075" w:rsidRPr="00896AF2">
              <w:rPr>
                <w:i/>
                <w:iCs/>
                <w:sz w:val="20"/>
                <w:szCs w:val="20"/>
              </w:rPr>
              <w:t>New Cell Identity</w:t>
            </w:r>
            <w:r w:rsidR="003C0075" w:rsidRPr="00896AF2">
              <w:rPr>
                <w:sz w:val="20"/>
                <w:szCs w:val="20"/>
              </w:rPr>
              <w:t xml:space="preserve"> IE in the E-CID MEASUREMENT INITIATION FAILURE and E-CID MEASUREMENT FAILURE INDICATION messages.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48757FA2" w:rsidR="00864E7D" w:rsidRPr="001E53ED" w:rsidRDefault="003C0075" w:rsidP="00E94F14">
            <w:pPr>
              <w:pStyle w:val="NormalWeb"/>
              <w:rPr>
                <w:rFonts w:ascii="Arial" w:eastAsia="SimSun" w:hAnsi="Arial"/>
                <w:noProof/>
                <w:lang w:eastAsia="en-US"/>
              </w:rPr>
            </w:pPr>
            <w:r w:rsidRPr="00E94F14">
              <w:rPr>
                <w:sz w:val="20"/>
                <w:szCs w:val="20"/>
              </w:rPr>
              <w:t>The old gNB cannot indicate to LMF the</w:t>
            </w:r>
            <w:r w:rsidR="00E94F14">
              <w:rPr>
                <w:sz w:val="20"/>
                <w:szCs w:val="20"/>
              </w:rPr>
              <w:t xml:space="preserve"> new serving cell identity when E-CID method is terminated</w:t>
            </w:r>
            <w:r w:rsidR="00FF1F2E">
              <w:rPr>
                <w:sz w:val="20"/>
                <w:szCs w:val="20"/>
              </w:rPr>
              <w:t>,</w:t>
            </w:r>
            <w:r w:rsidR="00E94F14">
              <w:rPr>
                <w:sz w:val="20"/>
                <w:szCs w:val="20"/>
              </w:rPr>
              <w:t xml:space="preserve"> and there is no reason why it shouldn’t</w:t>
            </w:r>
            <w:r w:rsidR="003924D9">
              <w:rPr>
                <w:sz w:val="20"/>
                <w:szCs w:val="20"/>
              </w:rPr>
              <w:t>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1BC0B985" w:rsidR="00864E7D" w:rsidRPr="001E53ED" w:rsidRDefault="00FE43FE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8.</w:t>
            </w:r>
            <w:r w:rsidR="001022BD">
              <w:rPr>
                <w:rFonts w:ascii="Arial" w:eastAsia="SimSun" w:hAnsi="Arial"/>
                <w:noProof/>
                <w:lang w:eastAsia="en-US"/>
              </w:rPr>
              <w:t>2</w:t>
            </w:r>
            <w:r>
              <w:rPr>
                <w:rFonts w:ascii="Arial" w:eastAsia="SimSun" w:hAnsi="Arial"/>
                <w:noProof/>
                <w:lang w:eastAsia="en-US"/>
              </w:rPr>
              <w:t>.1.</w:t>
            </w:r>
            <w:r w:rsidR="001022BD">
              <w:rPr>
                <w:rFonts w:ascii="Arial" w:eastAsia="SimSun" w:hAnsi="Arial"/>
                <w:noProof/>
                <w:lang w:eastAsia="en-US"/>
              </w:rPr>
              <w:t>3, 8.2.</w:t>
            </w:r>
            <w:r w:rsidR="003311C9">
              <w:rPr>
                <w:rFonts w:ascii="Arial" w:eastAsia="SimSun" w:hAnsi="Arial"/>
                <w:noProof/>
                <w:lang w:eastAsia="en-US"/>
              </w:rPr>
              <w:t>2.2, 9.1.1.3, 9.1.1.4, ASN.1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5F57AE8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1CEF2FE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5FF68B5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TS/TR ... CR ...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561AF9B1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CR8_2_1_3"/>
      <w:bookmarkStart w:id="3" w:name="_Toc534903042"/>
      <w:bookmarkStart w:id="4" w:name="_Toc51775904"/>
      <w:bookmarkStart w:id="5" w:name="_Toc56772926"/>
      <w:bookmarkStart w:id="6" w:name="_Toc64447555"/>
      <w:bookmarkStart w:id="7" w:name="_Toc74152211"/>
      <w:bookmarkStart w:id="8" w:name="_Toc88654064"/>
      <w:bookmarkStart w:id="9" w:name="_Toc99056113"/>
      <w:bookmarkStart w:id="10" w:name="_Toc99959046"/>
      <w:bookmarkStart w:id="11" w:name="_Toc105612222"/>
      <w:bookmarkStart w:id="12" w:name="_Toc106109438"/>
      <w:bookmarkStart w:id="13" w:name="_Toc112766330"/>
      <w:bookmarkStart w:id="14" w:name="_Toc113379246"/>
      <w:bookmarkStart w:id="15" w:name="_Toc120091799"/>
      <w:bookmarkStart w:id="16" w:name="_Toc184830328"/>
      <w:bookmarkEnd w:id="2"/>
      <w:r w:rsidRPr="004D002E">
        <w:rPr>
          <w:rFonts w:ascii="Arial" w:eastAsiaTheme="minorEastAsia" w:hAnsi="Arial"/>
          <w:noProof/>
          <w:sz w:val="24"/>
          <w:lang w:eastAsia="ko-KR"/>
        </w:rPr>
        <w:t>8.2.1.3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Unsuccessful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Start w:id="17" w:name="_MON_1318314549"/>
    <w:bookmarkEnd w:id="17"/>
    <w:p w14:paraId="63E9D1FE" w14:textId="77777777" w:rsidR="004D002E" w:rsidRPr="004D002E" w:rsidRDefault="004D002E" w:rsidP="004D002E">
      <w:pPr>
        <w:keepNext/>
        <w:keepLines/>
        <w:spacing w:before="6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="SimSun" w:hAnsi="Arial"/>
          <w:b/>
          <w:noProof/>
          <w:lang w:eastAsia="ko-KR"/>
        </w:rPr>
        <w:object w:dxaOrig="6768" w:dyaOrig="2655" w14:anchorId="41141D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7.2pt" o:ole="">
            <v:imagedata r:id="rId15" o:title=""/>
          </v:shape>
          <o:OLEObject Type="Embed" ProgID="Word.Picture.8" ShapeID="_x0000_i1025" DrawAspect="Content" ObjectID="_1800367576" r:id="rId16"/>
        </w:object>
      </w:r>
    </w:p>
    <w:p w14:paraId="1C29DD2F" w14:textId="77777777" w:rsidR="004D002E" w:rsidRPr="004D002E" w:rsidRDefault="004D002E" w:rsidP="004D002E">
      <w:pPr>
        <w:keepLines/>
        <w:spacing w:after="24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t>Figure 8.</w:t>
      </w:r>
      <w:r w:rsidRPr="004D002E">
        <w:rPr>
          <w:rFonts w:ascii="Arial" w:eastAsiaTheme="minorEastAsia" w:hAnsi="Arial"/>
          <w:b/>
          <w:noProof/>
          <w:lang w:eastAsia="zh-CN"/>
        </w:rPr>
        <w:t>2</w:t>
      </w:r>
      <w:r w:rsidRPr="004D002E">
        <w:rPr>
          <w:rFonts w:ascii="Arial" w:eastAsiaTheme="minorEastAsia" w:hAnsi="Arial"/>
          <w:b/>
          <w:noProof/>
          <w:lang w:eastAsia="ko-KR"/>
        </w:rPr>
        <w:t>.1.3-1: E-CID Measurement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Initiation </w:t>
      </w:r>
      <w:r w:rsidRPr="004D002E">
        <w:rPr>
          <w:rFonts w:ascii="Arial" w:eastAsiaTheme="minorEastAsia" w:hAnsi="Arial"/>
          <w:b/>
          <w:noProof/>
          <w:lang w:eastAsia="ko-KR"/>
        </w:rPr>
        <w:t>procedure,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</w:t>
      </w:r>
      <w:r w:rsidRPr="004D002E">
        <w:rPr>
          <w:rFonts w:ascii="Arial" w:eastAsiaTheme="minorEastAsia" w:hAnsi="Arial"/>
          <w:b/>
          <w:noProof/>
          <w:lang w:eastAsia="ko-KR"/>
        </w:rPr>
        <w:t>unsuccessful operation</w:t>
      </w:r>
    </w:p>
    <w:p w14:paraId="0D171ABC" w14:textId="77777777" w:rsidR="004D002E" w:rsidRDefault="004D002E" w:rsidP="004D002E">
      <w:pPr>
        <w:rPr>
          <w:ins w:id="18" w:author="Ericsson" w:date="2025-01-09T16:32:00Z"/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If the NG-RAN node is not able to initiate at least one of the requested E-CID measurements, the NG-RAN node shall respond with an E-CID MEASUREMENT INITIATION FAILURE message.</w:t>
      </w:r>
    </w:p>
    <w:p w14:paraId="5AFCC12A" w14:textId="453BCCE3" w:rsidR="00BC5368" w:rsidRPr="00DE53DA" w:rsidRDefault="00BC5368" w:rsidP="00BC5368">
      <w:pPr>
        <w:rPr>
          <w:ins w:id="19" w:author="Ericsson" w:date="2025-01-09T16:32:00Z"/>
          <w:lang w:eastAsia="zh-CN"/>
        </w:rPr>
      </w:pPr>
      <w:ins w:id="20" w:author="Ericsson" w:date="2025-01-09T16:32:00Z">
        <w:r>
          <w:rPr>
            <w:rFonts w:hint="eastAsia"/>
            <w:lang w:eastAsia="zh-CN"/>
          </w:rPr>
          <w:t xml:space="preserve">If the </w:t>
        </w:r>
        <w:r w:rsidRPr="00EB66BE">
          <w:rPr>
            <w:rFonts w:hint="eastAsia"/>
            <w:i/>
            <w:lang w:eastAsia="zh-CN"/>
          </w:rPr>
          <w:t>New Cell Identity</w:t>
        </w:r>
        <w:r>
          <w:rPr>
            <w:rFonts w:hint="eastAsia"/>
            <w:lang w:eastAsia="zh-CN"/>
          </w:rPr>
          <w:t xml:space="preserve"> IE is </w:t>
        </w:r>
        <w:r w:rsidRPr="00EB66BE">
          <w:t xml:space="preserve">included in the </w:t>
        </w:r>
        <w:r w:rsidRPr="004D002E">
          <w:rPr>
            <w:rFonts w:eastAsiaTheme="minorEastAsia"/>
            <w:noProof/>
            <w:lang w:eastAsia="ko-KR"/>
          </w:rPr>
          <w:t xml:space="preserve">E-CID MEASUREMENT INITIATION FAILURE </w:t>
        </w:r>
        <w:r w:rsidRPr="00EB66BE">
          <w:t>message</w:t>
        </w:r>
        <w:r>
          <w:rPr>
            <w:rFonts w:hint="eastAsia"/>
            <w:lang w:eastAsia="zh-CN"/>
          </w:rPr>
          <w:t xml:space="preserve">, the LMF shall consider that as the </w:t>
        </w:r>
        <w:r>
          <w:rPr>
            <w:lang w:eastAsia="zh-CN"/>
          </w:rPr>
          <w:t>new cell information of the UE</w:t>
        </w:r>
        <w:r>
          <w:rPr>
            <w:rFonts w:hint="eastAsia"/>
            <w:lang w:eastAsia="zh-CN"/>
          </w:rPr>
          <w:t>.</w:t>
        </w:r>
      </w:ins>
    </w:p>
    <w:p w14:paraId="55DB9F39" w14:textId="77777777" w:rsidR="00BC5368" w:rsidRPr="004D002E" w:rsidRDefault="00BC5368" w:rsidP="004D002E">
      <w:pPr>
        <w:rPr>
          <w:rFonts w:eastAsiaTheme="minorEastAsia"/>
          <w:noProof/>
          <w:lang w:eastAsia="ko-KR"/>
        </w:rPr>
      </w:pPr>
    </w:p>
    <w:p w14:paraId="4A695CC9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21" w:name="_CR8_2_1_4"/>
      <w:bookmarkStart w:id="22" w:name="_Toc105612223"/>
      <w:bookmarkStart w:id="23" w:name="_Toc106109439"/>
      <w:bookmarkStart w:id="24" w:name="_Toc112766331"/>
      <w:bookmarkStart w:id="25" w:name="_Toc113379247"/>
      <w:bookmarkStart w:id="26" w:name="_Toc120091800"/>
      <w:bookmarkStart w:id="27" w:name="_Toc184830329"/>
      <w:bookmarkStart w:id="28" w:name="_Toc534903043"/>
      <w:bookmarkStart w:id="29" w:name="_Toc51775905"/>
      <w:bookmarkStart w:id="30" w:name="_Toc56772927"/>
      <w:bookmarkStart w:id="31" w:name="_Toc64447556"/>
      <w:bookmarkStart w:id="32" w:name="_Toc74152212"/>
      <w:bookmarkStart w:id="33" w:name="_Toc88654065"/>
      <w:bookmarkStart w:id="34" w:name="_Toc99056114"/>
      <w:bookmarkStart w:id="35" w:name="_Toc99959047"/>
      <w:bookmarkEnd w:id="21"/>
      <w:r w:rsidRPr="004D002E">
        <w:rPr>
          <w:rFonts w:ascii="Arial" w:eastAsiaTheme="minorEastAsia" w:hAnsi="Arial"/>
          <w:sz w:val="24"/>
          <w:lang w:eastAsia="ko-KR"/>
        </w:rPr>
        <w:t>8.2.1.4</w:t>
      </w:r>
      <w:r w:rsidRPr="004D002E">
        <w:rPr>
          <w:rFonts w:ascii="Arial" w:eastAsiaTheme="minorEastAsia" w:hAnsi="Arial"/>
          <w:sz w:val="24"/>
          <w:lang w:eastAsia="ko-KR"/>
        </w:rPr>
        <w:tab/>
        <w:t>Abnormal Conditions</w:t>
      </w:r>
      <w:bookmarkEnd w:id="22"/>
      <w:bookmarkEnd w:id="23"/>
      <w:bookmarkEnd w:id="24"/>
      <w:bookmarkEnd w:id="25"/>
      <w:bookmarkEnd w:id="26"/>
      <w:bookmarkEnd w:id="27"/>
    </w:p>
    <w:p w14:paraId="47197797" w14:textId="77777777" w:rsidR="004D002E" w:rsidRPr="004D002E" w:rsidRDefault="004D002E" w:rsidP="004D002E">
      <w:pPr>
        <w:rPr>
          <w:rFonts w:eastAsiaTheme="minorEastAsia"/>
          <w:lang w:eastAsia="ko-KR"/>
        </w:rPr>
      </w:pPr>
      <w:r w:rsidRPr="004D002E">
        <w:rPr>
          <w:rFonts w:eastAsiaTheme="minorEastAsia"/>
          <w:lang w:eastAsia="ko-KR"/>
        </w:rPr>
        <w:t>Void.</w:t>
      </w:r>
    </w:p>
    <w:p w14:paraId="370DBD43" w14:textId="77777777" w:rsidR="004D002E" w:rsidRPr="004D002E" w:rsidRDefault="004D002E" w:rsidP="004D002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noProof/>
          <w:sz w:val="28"/>
          <w:lang w:eastAsia="ko-KR"/>
        </w:rPr>
      </w:pPr>
      <w:bookmarkStart w:id="36" w:name="_CR8_2_2"/>
      <w:bookmarkStart w:id="37" w:name="_Toc105612224"/>
      <w:bookmarkStart w:id="38" w:name="_Toc106109440"/>
      <w:bookmarkStart w:id="39" w:name="_Toc112766332"/>
      <w:bookmarkStart w:id="40" w:name="_Toc113379248"/>
      <w:bookmarkStart w:id="41" w:name="_Toc120091801"/>
      <w:bookmarkStart w:id="42" w:name="_Toc184830330"/>
      <w:bookmarkEnd w:id="36"/>
      <w:r w:rsidRPr="004D002E">
        <w:rPr>
          <w:rFonts w:ascii="Arial" w:eastAsiaTheme="minorEastAsia" w:hAnsi="Arial"/>
          <w:noProof/>
          <w:sz w:val="28"/>
          <w:lang w:eastAsia="ko-KR"/>
        </w:rPr>
        <w:t>8.2.2</w:t>
      </w:r>
      <w:r w:rsidRPr="004D002E">
        <w:rPr>
          <w:rFonts w:ascii="Arial" w:eastAsiaTheme="minorEastAsia" w:hAnsi="Arial"/>
          <w:noProof/>
          <w:sz w:val="28"/>
          <w:lang w:eastAsia="ko-KR"/>
        </w:rPr>
        <w:tab/>
        <w:t>E-CID Measurement Failure Indication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7"/>
      <w:bookmarkEnd w:id="38"/>
      <w:bookmarkEnd w:id="39"/>
      <w:bookmarkEnd w:id="40"/>
      <w:bookmarkEnd w:id="41"/>
      <w:bookmarkEnd w:id="42"/>
    </w:p>
    <w:p w14:paraId="25229247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43" w:name="_CR8_2_2_1"/>
      <w:bookmarkStart w:id="44" w:name="_Toc534903044"/>
      <w:bookmarkStart w:id="45" w:name="_Toc51775906"/>
      <w:bookmarkStart w:id="46" w:name="_Toc56772928"/>
      <w:bookmarkStart w:id="47" w:name="_Toc64447557"/>
      <w:bookmarkStart w:id="48" w:name="_Toc74152213"/>
      <w:bookmarkStart w:id="49" w:name="_Toc88654066"/>
      <w:bookmarkStart w:id="50" w:name="_Toc99056115"/>
      <w:bookmarkStart w:id="51" w:name="_Toc99959048"/>
      <w:bookmarkStart w:id="52" w:name="_Toc105612225"/>
      <w:bookmarkStart w:id="53" w:name="_Toc106109441"/>
      <w:bookmarkStart w:id="54" w:name="_Toc112766333"/>
      <w:bookmarkStart w:id="55" w:name="_Toc113379249"/>
      <w:bookmarkStart w:id="56" w:name="_Toc120091802"/>
      <w:bookmarkStart w:id="57" w:name="_Toc184830331"/>
      <w:bookmarkEnd w:id="43"/>
      <w:r w:rsidRPr="004D002E">
        <w:rPr>
          <w:rFonts w:ascii="Arial" w:eastAsiaTheme="minorEastAsia" w:hAnsi="Arial"/>
          <w:noProof/>
          <w:sz w:val="24"/>
          <w:lang w:eastAsia="ko-KR"/>
        </w:rPr>
        <w:t>8.2.2.1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A526697" w14:textId="77777777" w:rsidR="004D002E" w:rsidRPr="004D002E" w:rsidRDefault="004D002E" w:rsidP="004D002E">
      <w:pPr>
        <w:rPr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The purpose of the E-CID Measurement Failure Indication procedure is for the NG-RAN node to notify the LMF that the E-CID measurements previously requested with the E-CID Measurement Initiation procedure can no longer be reported.</w:t>
      </w:r>
    </w:p>
    <w:p w14:paraId="06367C8F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58" w:name="_CR8_2_2_2"/>
      <w:bookmarkStart w:id="59" w:name="_Toc534903045"/>
      <w:bookmarkStart w:id="60" w:name="_Toc51775907"/>
      <w:bookmarkStart w:id="61" w:name="_Toc56772929"/>
      <w:bookmarkStart w:id="62" w:name="_Toc64447558"/>
      <w:bookmarkStart w:id="63" w:name="_Toc74152214"/>
      <w:bookmarkStart w:id="64" w:name="_Toc88654067"/>
      <w:bookmarkStart w:id="65" w:name="_Toc99056116"/>
      <w:bookmarkStart w:id="66" w:name="_Toc99959049"/>
      <w:bookmarkStart w:id="67" w:name="_Toc105612226"/>
      <w:bookmarkStart w:id="68" w:name="_Toc106109442"/>
      <w:bookmarkStart w:id="69" w:name="_Toc112766334"/>
      <w:bookmarkStart w:id="70" w:name="_Toc113379250"/>
      <w:bookmarkStart w:id="71" w:name="_Toc120091803"/>
      <w:bookmarkStart w:id="72" w:name="_Toc184830332"/>
      <w:bookmarkEnd w:id="58"/>
      <w:r w:rsidRPr="004D002E">
        <w:rPr>
          <w:rFonts w:ascii="Arial" w:eastAsiaTheme="minorEastAsia" w:hAnsi="Arial"/>
          <w:noProof/>
          <w:sz w:val="24"/>
          <w:lang w:eastAsia="ko-KR"/>
        </w:rPr>
        <w:t>8.2.2.2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318271543"/>
    <w:bookmarkEnd w:id="73"/>
    <w:bookmarkStart w:id="74" w:name="_MON_1318272044"/>
    <w:bookmarkEnd w:id="74"/>
    <w:p w14:paraId="73553B49" w14:textId="77777777" w:rsidR="004D002E" w:rsidRPr="004D002E" w:rsidRDefault="004D002E" w:rsidP="004D002E">
      <w:pPr>
        <w:keepNext/>
        <w:keepLines/>
        <w:spacing w:before="6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object w:dxaOrig="6597" w:dyaOrig="2130" w14:anchorId="3BAE6ECF">
          <v:shape id="_x0000_i1026" type="#_x0000_t75" style="width:315.05pt;height:102.2pt" o:ole="">
            <v:imagedata r:id="rId17" o:title=""/>
          </v:shape>
          <o:OLEObject Type="Embed" ProgID="Word.Picture.8" ShapeID="_x0000_i1026" DrawAspect="Content" ObjectID="_1800367577" r:id="rId18"/>
        </w:object>
      </w:r>
    </w:p>
    <w:p w14:paraId="27D04859" w14:textId="77777777" w:rsidR="004D002E" w:rsidRPr="004D002E" w:rsidRDefault="004D002E" w:rsidP="004D002E">
      <w:pPr>
        <w:keepLines/>
        <w:spacing w:after="24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t>Figure 8.</w:t>
      </w:r>
      <w:r w:rsidRPr="004D002E">
        <w:rPr>
          <w:rFonts w:ascii="Arial" w:eastAsiaTheme="minorEastAsia" w:hAnsi="Arial"/>
          <w:b/>
          <w:noProof/>
          <w:lang w:eastAsia="zh-CN"/>
        </w:rPr>
        <w:t>2</w:t>
      </w:r>
      <w:r w:rsidRPr="004D002E">
        <w:rPr>
          <w:rFonts w:ascii="Arial" w:eastAsiaTheme="minorEastAsia" w:hAnsi="Arial"/>
          <w:b/>
          <w:noProof/>
          <w:lang w:eastAsia="ko-KR"/>
        </w:rPr>
        <w:t>.2.2-1: E-CID Measurement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Failure Indication</w:t>
      </w:r>
      <w:r w:rsidRPr="004D002E">
        <w:rPr>
          <w:rFonts w:ascii="Arial" w:eastAsiaTheme="minorEastAsia" w:hAnsi="Arial"/>
          <w:b/>
          <w:noProof/>
          <w:lang w:eastAsia="ko-KR"/>
        </w:rPr>
        <w:t>, successful operation</w:t>
      </w:r>
    </w:p>
    <w:p w14:paraId="7C74364D" w14:textId="77777777" w:rsidR="004D002E" w:rsidRDefault="004D002E" w:rsidP="004D002E">
      <w:pPr>
        <w:rPr>
          <w:ins w:id="75" w:author="Ericsson" w:date="2025-01-09T16:32:00Z"/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Upon reception of the E-CID MEASUREMENT FAILURE INDICATION message, the LMF shall consider that the E-CID measurements for the UE have been terminated by the NG-RAN node.</w:t>
      </w:r>
    </w:p>
    <w:p w14:paraId="216830D6" w14:textId="276CFBA5" w:rsidR="00E61D27" w:rsidRDefault="00E61D27" w:rsidP="00E61D27">
      <w:pPr>
        <w:rPr>
          <w:ins w:id="76" w:author="Ericsson" w:date="2025-01-09T16:32:00Z"/>
          <w:lang w:eastAsia="zh-CN"/>
        </w:rPr>
      </w:pPr>
      <w:ins w:id="77" w:author="Ericsson" w:date="2025-01-09T16:32:00Z">
        <w:r>
          <w:rPr>
            <w:lang w:eastAsia="zh-CN"/>
          </w:rPr>
          <w:t xml:space="preserve">If the </w:t>
        </w:r>
        <w:r>
          <w:rPr>
            <w:i/>
            <w:lang w:eastAsia="zh-CN"/>
          </w:rPr>
          <w:t>New Cell Identity</w:t>
        </w:r>
        <w:r>
          <w:rPr>
            <w:lang w:eastAsia="zh-CN"/>
          </w:rPr>
          <w:t xml:space="preserve"> IE is </w:t>
        </w:r>
        <w:r>
          <w:t xml:space="preserve">included in the </w:t>
        </w:r>
        <w:r w:rsidRPr="004D002E">
          <w:rPr>
            <w:rFonts w:eastAsiaTheme="minorEastAsia"/>
            <w:noProof/>
            <w:lang w:eastAsia="ko-KR"/>
          </w:rPr>
          <w:t xml:space="preserve">E-CID MEASUREMENT FAILURE INDICATION </w:t>
        </w:r>
        <w:r>
          <w:t>message</w:t>
        </w:r>
        <w:r>
          <w:rPr>
            <w:lang w:eastAsia="zh-CN"/>
          </w:rPr>
          <w:t>, the LMF shall consider that as the new cell information of the UE.</w:t>
        </w:r>
      </w:ins>
    </w:p>
    <w:p w14:paraId="52A0538C" w14:textId="77777777" w:rsidR="00E61D27" w:rsidRPr="004D002E" w:rsidRDefault="00E61D27" w:rsidP="004D002E">
      <w:pPr>
        <w:rPr>
          <w:rFonts w:eastAsiaTheme="minorEastAsia"/>
          <w:noProof/>
          <w:lang w:eastAsia="ko-KR"/>
        </w:rPr>
      </w:pPr>
    </w:p>
    <w:p w14:paraId="5133BEBF" w14:textId="5A403C4D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bookmarkStart w:id="78" w:name="_CR8_2_2_3"/>
      <w:bookmarkEnd w:id="78"/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0BFCA757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373B990C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lastRenderedPageBreak/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48694F34" w14:textId="77777777" w:rsidR="00A21AEF" w:rsidRPr="00A21AEF" w:rsidRDefault="00A21AEF" w:rsidP="00A21AEF">
      <w:pPr>
        <w:widowControl w:val="0"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79" w:name="_Toc534903070"/>
      <w:bookmarkStart w:id="80" w:name="_Toc51775987"/>
      <w:bookmarkStart w:id="81" w:name="_Toc56773009"/>
      <w:bookmarkStart w:id="82" w:name="_Toc64447638"/>
      <w:bookmarkStart w:id="83" w:name="_Toc74152294"/>
      <w:bookmarkStart w:id="84" w:name="_Toc88654147"/>
      <w:bookmarkStart w:id="85" w:name="_Toc99056209"/>
      <w:bookmarkStart w:id="86" w:name="_Toc99959142"/>
      <w:bookmarkStart w:id="87" w:name="_Toc105612328"/>
      <w:bookmarkStart w:id="88" w:name="_Toc106109544"/>
      <w:bookmarkStart w:id="89" w:name="_Toc112766436"/>
      <w:bookmarkStart w:id="90" w:name="_Toc113379352"/>
      <w:bookmarkStart w:id="91" w:name="_Toc120091905"/>
      <w:bookmarkStart w:id="92" w:name="_Toc184830439"/>
      <w:r w:rsidRPr="00A21AEF">
        <w:rPr>
          <w:rFonts w:ascii="Arial" w:eastAsiaTheme="minorEastAsia" w:hAnsi="Arial"/>
          <w:noProof/>
          <w:sz w:val="24"/>
          <w:lang w:eastAsia="ko-KR"/>
        </w:rPr>
        <w:t>9.1.1.3</w:t>
      </w:r>
      <w:r w:rsidRPr="00A21AEF">
        <w:rPr>
          <w:rFonts w:ascii="Arial" w:eastAsiaTheme="minorEastAsia" w:hAnsi="Arial"/>
          <w:noProof/>
          <w:sz w:val="24"/>
          <w:lang w:eastAsia="ko-KR"/>
        </w:rPr>
        <w:tab/>
        <w:t>E-CID MEASUREMENT INITIATION FAILURE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B104706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>This message is sent by NG-RAN node to indicate that the requested E-CID measurement cannot be initiated.</w:t>
      </w:r>
    </w:p>
    <w:p w14:paraId="0A816F73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 xml:space="preserve">Direction: NG-RAN node </w:t>
      </w:r>
      <w:r w:rsidRPr="00A21AEF">
        <w:rPr>
          <w:rFonts w:eastAsiaTheme="minorEastAsia"/>
          <w:noProof/>
          <w:lang w:eastAsia="ko-KR"/>
        </w:rPr>
        <w:sym w:font="Symbol" w:char="F0AE"/>
      </w:r>
      <w:r w:rsidRPr="00A21AEF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21AEF" w:rsidRPr="00A21AEF" w14:paraId="410214F8" w14:textId="77777777" w:rsidTr="00183274">
        <w:tc>
          <w:tcPr>
            <w:tcW w:w="2161" w:type="dxa"/>
          </w:tcPr>
          <w:p w14:paraId="229D401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5B02D0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BC901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6F038F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8C72710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B3272E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96E8C1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21AEF" w:rsidRPr="00A21AEF" w14:paraId="0BC5CD03" w14:textId="77777777" w:rsidTr="00183274">
        <w:tc>
          <w:tcPr>
            <w:tcW w:w="2161" w:type="dxa"/>
          </w:tcPr>
          <w:p w14:paraId="07EB3F2B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6E31CA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1CE155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14B38B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738C3A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B67D36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EE6C8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21AEF" w:rsidRPr="00A21AEF" w14:paraId="27E87661" w14:textId="77777777" w:rsidTr="00183274">
        <w:tc>
          <w:tcPr>
            <w:tcW w:w="2161" w:type="dxa"/>
          </w:tcPr>
          <w:p w14:paraId="3E56A36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CC6E8C1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DBFB2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E9BC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03EAD2E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97E7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B65B549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21AEF" w:rsidRPr="00A21AEF" w14:paraId="22C4E025" w14:textId="77777777" w:rsidTr="00183274">
        <w:tc>
          <w:tcPr>
            <w:tcW w:w="2161" w:type="dxa"/>
          </w:tcPr>
          <w:p w14:paraId="1C123E4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02ED12BA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BF41B9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D4897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AAB725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4FB14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50D9E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5351D0" w:rsidRPr="00A21AEF" w14:paraId="6AC934FE" w14:textId="77777777" w:rsidTr="00183274">
        <w:trPr>
          <w:ins w:id="93" w:author="Ericsson" w:date="2025-01-09T16:33:00Z"/>
        </w:trPr>
        <w:tc>
          <w:tcPr>
            <w:tcW w:w="2161" w:type="dxa"/>
          </w:tcPr>
          <w:p w14:paraId="5B9E3D00" w14:textId="3BFFE31A" w:rsidR="005351D0" w:rsidRPr="005351D0" w:rsidRDefault="005351D0" w:rsidP="005351D0">
            <w:pPr>
              <w:widowControl w:val="0"/>
              <w:spacing w:after="0"/>
              <w:rPr>
                <w:ins w:id="94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95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New Cell Identity</w:t>
              </w:r>
            </w:ins>
          </w:p>
        </w:tc>
        <w:tc>
          <w:tcPr>
            <w:tcW w:w="1080" w:type="dxa"/>
          </w:tcPr>
          <w:p w14:paraId="60971CEA" w14:textId="62B82007" w:rsidR="005351D0" w:rsidRPr="005351D0" w:rsidRDefault="005351D0" w:rsidP="005351D0">
            <w:pPr>
              <w:widowControl w:val="0"/>
              <w:spacing w:after="0"/>
              <w:rPr>
                <w:ins w:id="96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97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03D16C6" w14:textId="77777777" w:rsidR="005351D0" w:rsidRPr="005351D0" w:rsidRDefault="005351D0" w:rsidP="005351D0">
            <w:pPr>
              <w:widowControl w:val="0"/>
              <w:spacing w:after="0"/>
              <w:rPr>
                <w:ins w:id="98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B1A69A" w14:textId="77777777" w:rsidR="005351D0" w:rsidRPr="005351D0" w:rsidRDefault="005351D0" w:rsidP="005351D0">
            <w:pPr>
              <w:pStyle w:val="TAL"/>
              <w:rPr>
                <w:ins w:id="99" w:author="Ericsson" w:date="2025-01-09T16:33:00Z"/>
                <w:rFonts w:cs="Arial"/>
                <w:szCs w:val="18"/>
              </w:rPr>
            </w:pPr>
            <w:ins w:id="100" w:author="Ericsson" w:date="2025-01-09T16:33:00Z">
              <w:r w:rsidRPr="005351D0">
                <w:rPr>
                  <w:rFonts w:cs="Arial"/>
                  <w:szCs w:val="18"/>
                </w:rPr>
                <w:t>NR CGI</w:t>
              </w:r>
            </w:ins>
          </w:p>
          <w:p w14:paraId="629F74A2" w14:textId="565137AA" w:rsidR="005351D0" w:rsidRPr="005351D0" w:rsidRDefault="005351D0" w:rsidP="005351D0">
            <w:pPr>
              <w:widowControl w:val="0"/>
              <w:spacing w:after="0"/>
              <w:rPr>
                <w:ins w:id="101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2" w:author="Ericsson" w:date="2025-01-09T16:33:00Z">
              <w:r w:rsidRPr="005351D0">
                <w:rPr>
                  <w:rFonts w:ascii="Arial" w:hAnsi="Arial" w:cs="Arial"/>
                  <w:sz w:val="18"/>
                  <w:szCs w:val="18"/>
                </w:rPr>
                <w:t>9.2.9</w:t>
              </w:r>
            </w:ins>
          </w:p>
        </w:tc>
        <w:tc>
          <w:tcPr>
            <w:tcW w:w="1728" w:type="dxa"/>
          </w:tcPr>
          <w:p w14:paraId="1A4A485D" w14:textId="77777777" w:rsidR="005351D0" w:rsidRPr="005351D0" w:rsidRDefault="005351D0" w:rsidP="005351D0">
            <w:pPr>
              <w:widowControl w:val="0"/>
              <w:spacing w:after="0"/>
              <w:rPr>
                <w:ins w:id="103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EC6E5A3" w14:textId="04D146CF" w:rsidR="005351D0" w:rsidRPr="005351D0" w:rsidRDefault="005351D0" w:rsidP="005351D0">
            <w:pPr>
              <w:widowControl w:val="0"/>
              <w:spacing w:after="0"/>
              <w:jc w:val="center"/>
              <w:rPr>
                <w:ins w:id="104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5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1F646D7E" w14:textId="6B9622B4" w:rsidR="005351D0" w:rsidRPr="005351D0" w:rsidRDefault="005351D0" w:rsidP="005351D0">
            <w:pPr>
              <w:widowControl w:val="0"/>
              <w:spacing w:after="0"/>
              <w:jc w:val="center"/>
              <w:rPr>
                <w:ins w:id="106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7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A21AEF" w:rsidRPr="00A21AEF" w14:paraId="7C576DFD" w14:textId="77777777" w:rsidTr="00183274">
        <w:tc>
          <w:tcPr>
            <w:tcW w:w="2161" w:type="dxa"/>
          </w:tcPr>
          <w:p w14:paraId="75D7A1E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6C6B69D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C95E2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2E361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56DEF40A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4506F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29EC3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21AEF" w:rsidRPr="00A21AEF" w14:paraId="73F1E445" w14:textId="77777777" w:rsidTr="00183274">
        <w:tc>
          <w:tcPr>
            <w:tcW w:w="2161" w:type="dxa"/>
          </w:tcPr>
          <w:p w14:paraId="412380B7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A0DC56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5B8B0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F0D691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716468C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141D37" w14:textId="77777777" w:rsidR="00A21AEF" w:rsidRPr="00A21AEF" w:rsidRDefault="00A21AEF" w:rsidP="00A21A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B1A41F" w14:textId="77777777" w:rsidR="00A21AEF" w:rsidRPr="00A21AEF" w:rsidRDefault="00A21AEF" w:rsidP="00A21A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21CF0EF3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</w:p>
    <w:p w14:paraId="1F7D4FA1" w14:textId="77777777" w:rsidR="00A21AEF" w:rsidRPr="00A21AEF" w:rsidRDefault="00A21AEF" w:rsidP="00A21AEF">
      <w:pPr>
        <w:widowControl w:val="0"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08" w:name="_CR9_1_1_4"/>
      <w:bookmarkStart w:id="109" w:name="_Toc534903071"/>
      <w:bookmarkStart w:id="110" w:name="_Toc51775988"/>
      <w:bookmarkStart w:id="111" w:name="_Toc56773010"/>
      <w:bookmarkStart w:id="112" w:name="_Toc64447639"/>
      <w:bookmarkStart w:id="113" w:name="_Toc74152295"/>
      <w:bookmarkStart w:id="114" w:name="_Toc88654148"/>
      <w:bookmarkStart w:id="115" w:name="_Toc99056210"/>
      <w:bookmarkStart w:id="116" w:name="_Toc99959143"/>
      <w:bookmarkStart w:id="117" w:name="_Toc105612329"/>
      <w:bookmarkStart w:id="118" w:name="_Toc106109545"/>
      <w:bookmarkStart w:id="119" w:name="_Toc112766437"/>
      <w:bookmarkStart w:id="120" w:name="_Toc113379353"/>
      <w:bookmarkStart w:id="121" w:name="_Toc120091906"/>
      <w:bookmarkStart w:id="122" w:name="_Toc184830440"/>
      <w:bookmarkEnd w:id="108"/>
      <w:r w:rsidRPr="00A21AEF">
        <w:rPr>
          <w:rFonts w:ascii="Arial" w:eastAsiaTheme="minorEastAsia" w:hAnsi="Arial"/>
          <w:noProof/>
          <w:sz w:val="24"/>
          <w:lang w:eastAsia="ko-KR"/>
        </w:rPr>
        <w:t>9.1.1.4</w:t>
      </w:r>
      <w:r w:rsidRPr="00A21AEF">
        <w:rPr>
          <w:rFonts w:ascii="Arial" w:eastAsiaTheme="minorEastAsia" w:hAnsi="Arial"/>
          <w:noProof/>
          <w:sz w:val="24"/>
          <w:lang w:eastAsia="ko-KR"/>
        </w:rPr>
        <w:tab/>
        <w:t>E-CID MEASUREMENT FAILURE INDICATION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6494AE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>This message is sent by NG-RAN node to indicate that the previously requested E-CID measurement can no longer be reported.</w:t>
      </w:r>
    </w:p>
    <w:p w14:paraId="1EA88BBD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 xml:space="preserve">Direction: NG-RAN node </w:t>
      </w:r>
      <w:r w:rsidRPr="00A21AEF">
        <w:rPr>
          <w:rFonts w:eastAsiaTheme="minorEastAsia"/>
          <w:noProof/>
          <w:lang w:eastAsia="ko-KR"/>
        </w:rPr>
        <w:sym w:font="Symbol" w:char="F0AE"/>
      </w:r>
      <w:r w:rsidRPr="00A21AEF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21AEF" w:rsidRPr="00A21AEF" w14:paraId="4AC58694" w14:textId="77777777" w:rsidTr="00183274">
        <w:trPr>
          <w:tblHeader/>
        </w:trPr>
        <w:tc>
          <w:tcPr>
            <w:tcW w:w="2161" w:type="dxa"/>
          </w:tcPr>
          <w:p w14:paraId="430591C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7B72B8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90DD3E0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2861F8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E7542A1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8A159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36B69C6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21AEF" w:rsidRPr="00A21AEF" w14:paraId="7EA8D1F7" w14:textId="77777777" w:rsidTr="00183274">
        <w:tc>
          <w:tcPr>
            <w:tcW w:w="2161" w:type="dxa"/>
          </w:tcPr>
          <w:p w14:paraId="16C8B7B5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D3C495C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D7278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13A54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DB97D9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133AE2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C6B8B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21AEF" w:rsidRPr="00A21AEF" w14:paraId="4F0DC0E7" w14:textId="77777777" w:rsidTr="00183274">
        <w:tc>
          <w:tcPr>
            <w:tcW w:w="2161" w:type="dxa"/>
          </w:tcPr>
          <w:p w14:paraId="2D8BE53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6AE666B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4008475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E632A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432FD3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86C0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C48AC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21AEF" w:rsidRPr="00A21AEF" w14:paraId="1D038F7B" w14:textId="77777777" w:rsidTr="00183274">
        <w:tc>
          <w:tcPr>
            <w:tcW w:w="2161" w:type="dxa"/>
          </w:tcPr>
          <w:p w14:paraId="5DAE340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7F0E259C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C5DFA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22385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1D7B18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C1642C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2CE2B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21AEF" w:rsidRPr="00A21AEF" w14:paraId="24887583" w14:textId="77777777" w:rsidTr="00183274">
        <w:tc>
          <w:tcPr>
            <w:tcW w:w="2161" w:type="dxa"/>
          </w:tcPr>
          <w:p w14:paraId="2CA4303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31DA48E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E2AC19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51C69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013CC86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E00131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9A6103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5351D0" w14:paraId="133A9995" w14:textId="77777777" w:rsidTr="00183274">
        <w:trPr>
          <w:ins w:id="123" w:author="Ericsson" w:date="2025-01-09T16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4E9" w14:textId="77777777" w:rsidR="005351D0" w:rsidRPr="00F65E14" w:rsidRDefault="005351D0" w:rsidP="00183274">
            <w:pPr>
              <w:pStyle w:val="TAL"/>
              <w:rPr>
                <w:ins w:id="124" w:author="Ericsson" w:date="2025-01-09T16:33:00Z"/>
                <w:noProof/>
              </w:rPr>
            </w:pPr>
            <w:ins w:id="125" w:author="Ericsson" w:date="2025-01-09T16:33:00Z">
              <w:r>
                <w:rPr>
                  <w:noProof/>
                </w:rPr>
                <w:t>New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274" w14:textId="77777777" w:rsidR="005351D0" w:rsidRPr="00F65E14" w:rsidRDefault="005351D0" w:rsidP="00183274">
            <w:pPr>
              <w:pStyle w:val="TAL"/>
              <w:rPr>
                <w:ins w:id="126" w:author="Ericsson" w:date="2025-01-09T16:33:00Z"/>
                <w:noProof/>
              </w:rPr>
            </w:pPr>
            <w:ins w:id="127" w:author="Ericsson" w:date="2025-01-09T16:33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D86" w14:textId="77777777" w:rsidR="005351D0" w:rsidRPr="007101DA" w:rsidRDefault="005351D0" w:rsidP="00183274">
            <w:pPr>
              <w:pStyle w:val="TAL"/>
              <w:rPr>
                <w:ins w:id="128" w:author="Ericsson" w:date="2025-01-09T16:3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5B1" w14:textId="77777777" w:rsidR="005351D0" w:rsidRDefault="005351D0" w:rsidP="00183274">
            <w:pPr>
              <w:pStyle w:val="TAL"/>
              <w:rPr>
                <w:ins w:id="129" w:author="Ericsson" w:date="2025-01-09T16:33:00Z"/>
              </w:rPr>
            </w:pPr>
            <w:ins w:id="130" w:author="Ericsson" w:date="2025-01-09T16:33:00Z">
              <w:r>
                <w:t>NR CGI</w:t>
              </w:r>
            </w:ins>
          </w:p>
          <w:p w14:paraId="02FFF0FF" w14:textId="77777777" w:rsidR="005351D0" w:rsidRPr="00FC301B" w:rsidRDefault="005351D0" w:rsidP="00183274">
            <w:pPr>
              <w:pStyle w:val="TAL"/>
              <w:rPr>
                <w:ins w:id="131" w:author="Ericsson" w:date="2025-01-09T16:33:00Z"/>
              </w:rPr>
            </w:pPr>
            <w:ins w:id="132" w:author="Ericsson" w:date="2025-01-09T16:33:00Z">
              <w: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265" w14:textId="77777777" w:rsidR="005351D0" w:rsidRPr="007101DA" w:rsidRDefault="005351D0" w:rsidP="00183274">
            <w:pPr>
              <w:pStyle w:val="TAL"/>
              <w:rPr>
                <w:ins w:id="133" w:author="Ericsson" w:date="2025-01-09T16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987" w14:textId="77777777" w:rsidR="005351D0" w:rsidRPr="00F65E14" w:rsidRDefault="005351D0" w:rsidP="00183274">
            <w:pPr>
              <w:pStyle w:val="TAC"/>
              <w:rPr>
                <w:ins w:id="134" w:author="Ericsson" w:date="2025-01-09T16:33:00Z"/>
                <w:noProof/>
              </w:rPr>
            </w:pPr>
            <w:ins w:id="135" w:author="Ericsson" w:date="2025-01-09T16:33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2E8" w14:textId="77777777" w:rsidR="005351D0" w:rsidRDefault="005351D0" w:rsidP="00183274">
            <w:pPr>
              <w:pStyle w:val="TAC"/>
              <w:rPr>
                <w:ins w:id="136" w:author="Ericsson" w:date="2025-01-09T16:33:00Z"/>
                <w:noProof/>
              </w:rPr>
            </w:pPr>
            <w:ins w:id="137" w:author="Ericsson" w:date="2025-01-09T16:33:00Z">
              <w:r>
                <w:rPr>
                  <w:noProof/>
                </w:rPr>
                <w:t>ignore</w:t>
              </w:r>
            </w:ins>
          </w:p>
        </w:tc>
      </w:tr>
      <w:tr w:rsidR="00A21AEF" w:rsidRPr="00A21AEF" w14:paraId="767622E1" w14:textId="77777777" w:rsidTr="00183274">
        <w:tc>
          <w:tcPr>
            <w:tcW w:w="2161" w:type="dxa"/>
          </w:tcPr>
          <w:p w14:paraId="2210F46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7F7BD788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087DF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D66BF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11F9A64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i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6C8B5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2A867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4F7ADB4B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70780E99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503C976D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07B655DF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09057B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2425BC" w14:textId="77777777" w:rsidR="005B57C8" w:rsidRPr="00707B3F" w:rsidRDefault="005B57C8" w:rsidP="005B57C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07C8866D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D9B101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68500C" w14:textId="77777777" w:rsidR="005B57C8" w:rsidRPr="00707B3F" w:rsidRDefault="005B57C8" w:rsidP="005B57C8">
      <w:pPr>
        <w:pStyle w:val="PL"/>
        <w:rPr>
          <w:snapToGrid w:val="0"/>
        </w:rPr>
      </w:pPr>
    </w:p>
    <w:p w14:paraId="10D3D0A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28F8468D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57B7455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EB3A2D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238C9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09D5583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58A539C0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7DB00E0D" w14:textId="77777777" w:rsidR="002879C4" w:rsidRDefault="005B57C8" w:rsidP="002879C4">
      <w:pPr>
        <w:pStyle w:val="PL"/>
        <w:rPr>
          <w:ins w:id="138" w:author="Ericsson" w:date="2025-01-09T16:35:00Z"/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C70FCAE" w14:textId="69391805" w:rsidR="002879C4" w:rsidRDefault="002879C4" w:rsidP="002879C4">
      <w:pPr>
        <w:pStyle w:val="PL"/>
        <w:rPr>
          <w:ins w:id="139" w:author="Ericsson" w:date="2025-01-09T16:35:00Z"/>
          <w:rFonts w:eastAsia="SimSun"/>
          <w:snapToGrid w:val="0"/>
        </w:rPr>
      </w:pPr>
      <w:ins w:id="140" w:author="Ericsson" w:date="2025-01-09T16:35:00Z">
        <w:r>
          <w:rPr>
            <w:snapToGrid w:val="0"/>
          </w:rPr>
          <w:tab/>
        </w:r>
        <w:r w:rsidRPr="00882865">
          <w:rPr>
            <w:rFonts w:eastAsia="SimSun"/>
            <w:snapToGrid w:val="0"/>
          </w:rPr>
          <w:t>{ ID id-NewCellIdentity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882865">
          <w:rPr>
            <w:rFonts w:eastAsia="SimSun"/>
            <w:snapToGrid w:val="0"/>
          </w:rPr>
          <w:t xml:space="preserve">CRITICALITY </w:t>
        </w:r>
        <w:r w:rsidRPr="00882865">
          <w:rPr>
            <w:rFonts w:eastAsia="SimSun"/>
            <w:snapToGrid w:val="0"/>
            <w:lang w:val="en-US"/>
          </w:rPr>
          <w:t>ignore</w:t>
        </w:r>
        <w:r w:rsidRPr="00882865">
          <w:rPr>
            <w:rFonts w:eastAsia="SimSun"/>
            <w:snapToGrid w:val="0"/>
          </w:rPr>
          <w:tab/>
          <w:t>TYPE CGI-NR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</w:ins>
    </w:p>
    <w:p w14:paraId="55A54E72" w14:textId="036C763A" w:rsidR="005B57C8" w:rsidRPr="00707B3F" w:rsidRDefault="002879C4" w:rsidP="002879C4">
      <w:pPr>
        <w:pStyle w:val="PL"/>
        <w:rPr>
          <w:snapToGrid w:val="0"/>
        </w:rPr>
      </w:pPr>
      <w:ins w:id="141" w:author="Ericsson" w:date="2025-01-09T16:35:00Z">
        <w:r w:rsidRPr="00882865">
          <w:rPr>
            <w:rFonts w:eastAsia="SimSun"/>
            <w:snapToGrid w:val="0"/>
          </w:rPr>
          <w:tab/>
          <w:t>PRESENCE optional}</w:t>
        </w:r>
        <w:r>
          <w:rPr>
            <w:snapToGrid w:val="0"/>
          </w:rPr>
          <w:t>|</w:t>
        </w:r>
      </w:ins>
    </w:p>
    <w:p w14:paraId="41BF412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1328765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8129EC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83222B7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366ABA78" w14:textId="77777777" w:rsidR="005B57C8" w:rsidRPr="00707B3F" w:rsidRDefault="005B57C8" w:rsidP="005B57C8">
      <w:pPr>
        <w:pStyle w:val="PL"/>
        <w:rPr>
          <w:snapToGrid w:val="0"/>
        </w:rPr>
      </w:pPr>
    </w:p>
    <w:p w14:paraId="37806E54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155319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E21C3F8" w14:textId="77777777" w:rsidR="005B57C8" w:rsidRPr="00D44CD6" w:rsidRDefault="005B57C8" w:rsidP="005B57C8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6067CB6C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8F3CF45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C63462A" w14:textId="77777777" w:rsidR="005B57C8" w:rsidRPr="00707B3F" w:rsidRDefault="005B57C8" w:rsidP="005B57C8">
      <w:pPr>
        <w:pStyle w:val="PL"/>
        <w:rPr>
          <w:snapToGrid w:val="0"/>
        </w:rPr>
      </w:pPr>
    </w:p>
    <w:p w14:paraId="5787604B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7F860F6F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550B0EA2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43D39B1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BDAF0CC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7954B678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41E91D2B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2710D2F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8274C7C" w14:textId="6FEBD2FB" w:rsidR="00552632" w:rsidRDefault="005B57C8" w:rsidP="00552632">
      <w:pPr>
        <w:pStyle w:val="PL"/>
        <w:rPr>
          <w:ins w:id="142" w:author="Ericsson" w:date="2025-01-09T16:35:00Z"/>
          <w:rFonts w:eastAsia="SimSun"/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FA69027" w14:textId="77777777" w:rsidR="002879C4" w:rsidRDefault="00552632" w:rsidP="00552632">
      <w:pPr>
        <w:pStyle w:val="PL"/>
        <w:rPr>
          <w:ins w:id="143" w:author="Ericsson" w:date="2025-01-09T16:35:00Z"/>
          <w:rFonts w:eastAsia="SimSun"/>
          <w:snapToGrid w:val="0"/>
        </w:rPr>
      </w:pPr>
      <w:ins w:id="144" w:author="Ericsson" w:date="2025-01-09T16:35:00Z">
        <w:r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>{ ID id-NewCellIdentity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882865">
          <w:rPr>
            <w:rFonts w:eastAsia="SimSun"/>
            <w:snapToGrid w:val="0"/>
          </w:rPr>
          <w:t xml:space="preserve">CRITICALITY </w:t>
        </w:r>
        <w:r w:rsidRPr="00882865">
          <w:rPr>
            <w:rFonts w:eastAsia="SimSun"/>
            <w:snapToGrid w:val="0"/>
            <w:lang w:val="en-US"/>
          </w:rPr>
          <w:t>ignore</w:t>
        </w:r>
        <w:r w:rsidRPr="00882865">
          <w:rPr>
            <w:rFonts w:eastAsia="SimSun"/>
            <w:snapToGrid w:val="0"/>
          </w:rPr>
          <w:tab/>
          <w:t>TYPE CGI-NR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</w:ins>
    </w:p>
    <w:p w14:paraId="4B7A0720" w14:textId="5B833A63" w:rsidR="005B57C8" w:rsidRPr="00707B3F" w:rsidRDefault="00552632" w:rsidP="002879C4">
      <w:pPr>
        <w:pStyle w:val="PL"/>
        <w:rPr>
          <w:snapToGrid w:val="0"/>
        </w:rPr>
      </w:pPr>
      <w:ins w:id="145" w:author="Ericsson" w:date="2025-01-09T16:35:00Z">
        <w:r w:rsidRPr="00882865">
          <w:rPr>
            <w:rFonts w:eastAsia="SimSun"/>
            <w:snapToGrid w:val="0"/>
          </w:rPr>
          <w:tab/>
          <w:t>PRESENCE optional}</w:t>
        </w:r>
        <w:r>
          <w:rPr>
            <w:snapToGrid w:val="0"/>
          </w:rPr>
          <w:t>|</w:t>
        </w:r>
      </w:ins>
    </w:p>
    <w:p w14:paraId="237035B6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2C94DDA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BC69A8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0829E9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7B614510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3D526C90" w14:textId="71234DDC" w:rsidR="00E61D27" w:rsidRPr="001E53ED" w:rsidRDefault="005B57C8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END OF</w:t>
      </w:r>
      <w:r w:rsidR="00E61D27"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5FA44E08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1226E12C" w14:textId="21F761DA" w:rsidR="00355C61" w:rsidRPr="00144B6C" w:rsidRDefault="00355C61" w:rsidP="001E53ED">
      <w:pPr>
        <w:pStyle w:val="CRCoverPage"/>
        <w:ind w:left="1985" w:hanging="1985"/>
      </w:pPr>
    </w:p>
    <w:sectPr w:rsidR="00355C61" w:rsidRPr="00144B6C" w:rsidSect="00862FB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5FAC" w14:textId="77777777" w:rsidR="000E203B" w:rsidRDefault="000E203B">
      <w:pPr>
        <w:spacing w:after="0"/>
      </w:pPr>
      <w:r>
        <w:separator/>
      </w:r>
    </w:p>
  </w:endnote>
  <w:endnote w:type="continuationSeparator" w:id="0">
    <w:p w14:paraId="69F6023F" w14:textId="77777777" w:rsidR="000E203B" w:rsidRDefault="000E203B">
      <w:pPr>
        <w:spacing w:after="0"/>
      </w:pPr>
      <w:r>
        <w:continuationSeparator/>
      </w:r>
    </w:p>
  </w:endnote>
  <w:endnote w:type="continuationNotice" w:id="1">
    <w:p w14:paraId="14A4F9CB" w14:textId="77777777" w:rsidR="000E203B" w:rsidRDefault="000E2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B3B25" w14:textId="77777777" w:rsidR="000E203B" w:rsidRDefault="000E203B">
      <w:pPr>
        <w:spacing w:after="0"/>
      </w:pPr>
      <w:r>
        <w:separator/>
      </w:r>
    </w:p>
  </w:footnote>
  <w:footnote w:type="continuationSeparator" w:id="0">
    <w:p w14:paraId="53E5F5C2" w14:textId="77777777" w:rsidR="000E203B" w:rsidRDefault="000E203B">
      <w:pPr>
        <w:spacing w:after="0"/>
      </w:pPr>
      <w:r>
        <w:continuationSeparator/>
      </w:r>
    </w:p>
  </w:footnote>
  <w:footnote w:type="continuationNotice" w:id="1">
    <w:p w14:paraId="218AFC74" w14:textId="77777777" w:rsidR="000E203B" w:rsidRDefault="000E2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9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7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9"/>
  </w:num>
  <w:num w:numId="10" w16cid:durableId="170686261">
    <w:abstractNumId w:val="8"/>
  </w:num>
  <w:num w:numId="11" w16cid:durableId="1816264907">
    <w:abstractNumId w:val="2"/>
  </w:num>
  <w:num w:numId="12" w16cid:durableId="1026558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205CA"/>
    <w:rsid w:val="0003525D"/>
    <w:rsid w:val="00042231"/>
    <w:rsid w:val="000446ED"/>
    <w:rsid w:val="0005081B"/>
    <w:rsid w:val="000517A2"/>
    <w:rsid w:val="00061A90"/>
    <w:rsid w:val="00072525"/>
    <w:rsid w:val="0007736D"/>
    <w:rsid w:val="000842C4"/>
    <w:rsid w:val="000860AE"/>
    <w:rsid w:val="0009487B"/>
    <w:rsid w:val="000A0816"/>
    <w:rsid w:val="000A5D61"/>
    <w:rsid w:val="000A7831"/>
    <w:rsid w:val="000B7BBE"/>
    <w:rsid w:val="000C7608"/>
    <w:rsid w:val="000D4028"/>
    <w:rsid w:val="000E203B"/>
    <w:rsid w:val="000E2E72"/>
    <w:rsid w:val="000E3F3A"/>
    <w:rsid w:val="000E6A38"/>
    <w:rsid w:val="000E736E"/>
    <w:rsid w:val="000F0EAD"/>
    <w:rsid w:val="000F50DB"/>
    <w:rsid w:val="000F7F82"/>
    <w:rsid w:val="001022BD"/>
    <w:rsid w:val="00107761"/>
    <w:rsid w:val="00117471"/>
    <w:rsid w:val="00125AE0"/>
    <w:rsid w:val="001447C9"/>
    <w:rsid w:val="00144B6C"/>
    <w:rsid w:val="00145899"/>
    <w:rsid w:val="001623C7"/>
    <w:rsid w:val="00197BD3"/>
    <w:rsid w:val="001A340E"/>
    <w:rsid w:val="001A5A07"/>
    <w:rsid w:val="001A7852"/>
    <w:rsid w:val="001B31B4"/>
    <w:rsid w:val="001B574E"/>
    <w:rsid w:val="001B5DB4"/>
    <w:rsid w:val="001B63F2"/>
    <w:rsid w:val="001B7973"/>
    <w:rsid w:val="001C02A0"/>
    <w:rsid w:val="001C637E"/>
    <w:rsid w:val="001D2648"/>
    <w:rsid w:val="001D46E3"/>
    <w:rsid w:val="001D64E6"/>
    <w:rsid w:val="001E1865"/>
    <w:rsid w:val="001E235F"/>
    <w:rsid w:val="001E53ED"/>
    <w:rsid w:val="002077EC"/>
    <w:rsid w:val="002102CF"/>
    <w:rsid w:val="00217FA6"/>
    <w:rsid w:val="00224BB6"/>
    <w:rsid w:val="00225033"/>
    <w:rsid w:val="00232561"/>
    <w:rsid w:val="00236662"/>
    <w:rsid w:val="00240ED8"/>
    <w:rsid w:val="00245A8C"/>
    <w:rsid w:val="00247535"/>
    <w:rsid w:val="00247610"/>
    <w:rsid w:val="00250F01"/>
    <w:rsid w:val="00256BD0"/>
    <w:rsid w:val="002734E3"/>
    <w:rsid w:val="00273B62"/>
    <w:rsid w:val="00273BA6"/>
    <w:rsid w:val="00274D2C"/>
    <w:rsid w:val="002776C4"/>
    <w:rsid w:val="00284F26"/>
    <w:rsid w:val="00285276"/>
    <w:rsid w:val="00285F89"/>
    <w:rsid w:val="002879C4"/>
    <w:rsid w:val="002939C1"/>
    <w:rsid w:val="002967E4"/>
    <w:rsid w:val="002A0876"/>
    <w:rsid w:val="002A44D4"/>
    <w:rsid w:val="002A6696"/>
    <w:rsid w:val="002D312C"/>
    <w:rsid w:val="002F0012"/>
    <w:rsid w:val="003065D0"/>
    <w:rsid w:val="00311124"/>
    <w:rsid w:val="003311C9"/>
    <w:rsid w:val="00334770"/>
    <w:rsid w:val="0034608C"/>
    <w:rsid w:val="00346287"/>
    <w:rsid w:val="0035100C"/>
    <w:rsid w:val="00355C61"/>
    <w:rsid w:val="003726EF"/>
    <w:rsid w:val="00381B8E"/>
    <w:rsid w:val="0039036B"/>
    <w:rsid w:val="00390E9C"/>
    <w:rsid w:val="003924D9"/>
    <w:rsid w:val="0039401B"/>
    <w:rsid w:val="003979FE"/>
    <w:rsid w:val="003A5A1D"/>
    <w:rsid w:val="003C0075"/>
    <w:rsid w:val="003C1545"/>
    <w:rsid w:val="003C16D8"/>
    <w:rsid w:val="003C5FBE"/>
    <w:rsid w:val="003E7762"/>
    <w:rsid w:val="00411EF6"/>
    <w:rsid w:val="004234D5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A30F3"/>
    <w:rsid w:val="004C212A"/>
    <w:rsid w:val="004D002E"/>
    <w:rsid w:val="004F6FB0"/>
    <w:rsid w:val="0050764A"/>
    <w:rsid w:val="005100D0"/>
    <w:rsid w:val="0051022C"/>
    <w:rsid w:val="005115C6"/>
    <w:rsid w:val="005349ED"/>
    <w:rsid w:val="005351D0"/>
    <w:rsid w:val="00541307"/>
    <w:rsid w:val="00552632"/>
    <w:rsid w:val="00563911"/>
    <w:rsid w:val="0057123F"/>
    <w:rsid w:val="0057202C"/>
    <w:rsid w:val="00577802"/>
    <w:rsid w:val="00582E06"/>
    <w:rsid w:val="00583399"/>
    <w:rsid w:val="00583AE0"/>
    <w:rsid w:val="00585FED"/>
    <w:rsid w:val="00587C09"/>
    <w:rsid w:val="005A1D8F"/>
    <w:rsid w:val="005A1DFA"/>
    <w:rsid w:val="005B0BB4"/>
    <w:rsid w:val="005B57C8"/>
    <w:rsid w:val="005C3952"/>
    <w:rsid w:val="005C6DBA"/>
    <w:rsid w:val="005C7220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D3120"/>
    <w:rsid w:val="006E031A"/>
    <w:rsid w:val="006F60F9"/>
    <w:rsid w:val="007143B0"/>
    <w:rsid w:val="00715816"/>
    <w:rsid w:val="00731EA0"/>
    <w:rsid w:val="007555AD"/>
    <w:rsid w:val="00756468"/>
    <w:rsid w:val="0076536C"/>
    <w:rsid w:val="00765E2C"/>
    <w:rsid w:val="0078204A"/>
    <w:rsid w:val="007821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27792"/>
    <w:rsid w:val="00831A62"/>
    <w:rsid w:val="00831B37"/>
    <w:rsid w:val="00831C7D"/>
    <w:rsid w:val="008362E6"/>
    <w:rsid w:val="00836A31"/>
    <w:rsid w:val="00837199"/>
    <w:rsid w:val="008420BB"/>
    <w:rsid w:val="00843B5A"/>
    <w:rsid w:val="0084649E"/>
    <w:rsid w:val="00854D4E"/>
    <w:rsid w:val="00862FBF"/>
    <w:rsid w:val="00864E7D"/>
    <w:rsid w:val="00872115"/>
    <w:rsid w:val="00873D3B"/>
    <w:rsid w:val="00880DD2"/>
    <w:rsid w:val="00882805"/>
    <w:rsid w:val="0088544B"/>
    <w:rsid w:val="0089694C"/>
    <w:rsid w:val="00896AF2"/>
    <w:rsid w:val="008B5021"/>
    <w:rsid w:val="008B56D8"/>
    <w:rsid w:val="008C365B"/>
    <w:rsid w:val="008C40D4"/>
    <w:rsid w:val="008C442B"/>
    <w:rsid w:val="008D0D91"/>
    <w:rsid w:val="008E2551"/>
    <w:rsid w:val="008F61CE"/>
    <w:rsid w:val="0090463F"/>
    <w:rsid w:val="009051B0"/>
    <w:rsid w:val="009263A0"/>
    <w:rsid w:val="00950CF5"/>
    <w:rsid w:val="00952FC9"/>
    <w:rsid w:val="00961538"/>
    <w:rsid w:val="00962143"/>
    <w:rsid w:val="00965600"/>
    <w:rsid w:val="00967757"/>
    <w:rsid w:val="00970EEC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06A8A"/>
    <w:rsid w:val="00A13234"/>
    <w:rsid w:val="00A15AA1"/>
    <w:rsid w:val="00A21AEF"/>
    <w:rsid w:val="00A4152A"/>
    <w:rsid w:val="00A56AB5"/>
    <w:rsid w:val="00A64C9D"/>
    <w:rsid w:val="00A6545E"/>
    <w:rsid w:val="00A70CDD"/>
    <w:rsid w:val="00A72A0E"/>
    <w:rsid w:val="00A821D0"/>
    <w:rsid w:val="00A913E3"/>
    <w:rsid w:val="00AA5EE3"/>
    <w:rsid w:val="00AA6480"/>
    <w:rsid w:val="00AB75C0"/>
    <w:rsid w:val="00AC1748"/>
    <w:rsid w:val="00AC5690"/>
    <w:rsid w:val="00AD0E7D"/>
    <w:rsid w:val="00AD4FE9"/>
    <w:rsid w:val="00AD50D6"/>
    <w:rsid w:val="00B00061"/>
    <w:rsid w:val="00B07EAF"/>
    <w:rsid w:val="00B11CD1"/>
    <w:rsid w:val="00B15345"/>
    <w:rsid w:val="00B15E3B"/>
    <w:rsid w:val="00B17857"/>
    <w:rsid w:val="00B211D8"/>
    <w:rsid w:val="00B21D83"/>
    <w:rsid w:val="00B2487B"/>
    <w:rsid w:val="00B26DFB"/>
    <w:rsid w:val="00B37E13"/>
    <w:rsid w:val="00B4007D"/>
    <w:rsid w:val="00B416C0"/>
    <w:rsid w:val="00B46263"/>
    <w:rsid w:val="00B67039"/>
    <w:rsid w:val="00B75A55"/>
    <w:rsid w:val="00B849B9"/>
    <w:rsid w:val="00B84C56"/>
    <w:rsid w:val="00B9143D"/>
    <w:rsid w:val="00BA0CCE"/>
    <w:rsid w:val="00BB7096"/>
    <w:rsid w:val="00BC5368"/>
    <w:rsid w:val="00BF142E"/>
    <w:rsid w:val="00BF6F75"/>
    <w:rsid w:val="00C1422C"/>
    <w:rsid w:val="00C173A7"/>
    <w:rsid w:val="00C17F2E"/>
    <w:rsid w:val="00C24D8D"/>
    <w:rsid w:val="00C31350"/>
    <w:rsid w:val="00C626DC"/>
    <w:rsid w:val="00C75BFC"/>
    <w:rsid w:val="00C8798F"/>
    <w:rsid w:val="00C93E10"/>
    <w:rsid w:val="00C94D37"/>
    <w:rsid w:val="00CA137E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62BF1"/>
    <w:rsid w:val="00D8761B"/>
    <w:rsid w:val="00D947E0"/>
    <w:rsid w:val="00DA32B8"/>
    <w:rsid w:val="00DB0070"/>
    <w:rsid w:val="00DC2E3B"/>
    <w:rsid w:val="00DE7F6D"/>
    <w:rsid w:val="00DF4097"/>
    <w:rsid w:val="00E03124"/>
    <w:rsid w:val="00E12CF0"/>
    <w:rsid w:val="00E226FD"/>
    <w:rsid w:val="00E30A06"/>
    <w:rsid w:val="00E31B95"/>
    <w:rsid w:val="00E32676"/>
    <w:rsid w:val="00E418E3"/>
    <w:rsid w:val="00E61D27"/>
    <w:rsid w:val="00E87EEF"/>
    <w:rsid w:val="00E87F77"/>
    <w:rsid w:val="00E94F14"/>
    <w:rsid w:val="00EA4ED3"/>
    <w:rsid w:val="00EC0A06"/>
    <w:rsid w:val="00EC54AB"/>
    <w:rsid w:val="00ED78BE"/>
    <w:rsid w:val="00EF17EC"/>
    <w:rsid w:val="00EF4BBA"/>
    <w:rsid w:val="00EF6B5C"/>
    <w:rsid w:val="00EF748E"/>
    <w:rsid w:val="00F10CF5"/>
    <w:rsid w:val="00F11E0B"/>
    <w:rsid w:val="00F17E26"/>
    <w:rsid w:val="00F30957"/>
    <w:rsid w:val="00F43A67"/>
    <w:rsid w:val="00F53840"/>
    <w:rsid w:val="00F5564D"/>
    <w:rsid w:val="00F60E64"/>
    <w:rsid w:val="00F92E39"/>
    <w:rsid w:val="00FA5CB6"/>
    <w:rsid w:val="00FA6B9A"/>
    <w:rsid w:val="00FB16D2"/>
    <w:rsid w:val="00FB2023"/>
    <w:rsid w:val="00FB4AE7"/>
    <w:rsid w:val="00FB53D4"/>
    <w:rsid w:val="00FC59BF"/>
    <w:rsid w:val="00FD0FD7"/>
    <w:rsid w:val="00FD19FA"/>
    <w:rsid w:val="00FD7A8A"/>
    <w:rsid w:val="00FE43FE"/>
    <w:rsid w:val="00FE5BA4"/>
    <w:rsid w:val="00FE760F"/>
    <w:rsid w:val="00FF117A"/>
    <w:rsid w:val="00FF1F2E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D2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paragraph" w:customStyle="1" w:styleId="PL">
    <w:name w:val="PL"/>
    <w:link w:val="PLChar"/>
    <w:qFormat/>
    <w:rsid w:val="005B5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5B57C8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4474-4D08-40F2-9940-0B0ACCBB2723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1069</Words>
  <Characters>6096</Characters>
  <Application>Microsoft Office Word</Application>
  <DocSecurity>0</DocSecurity>
  <Lines>50</Lines>
  <Paragraphs>14</Paragraphs>
  <ScaleCrop>false</ScaleCrop>
  <Company>Ericsson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288</cp:revision>
  <dcterms:created xsi:type="dcterms:W3CDTF">2024-09-26T09:34:00Z</dcterms:created>
  <dcterms:modified xsi:type="dcterms:W3CDTF">2025-02-06T17:20:00Z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